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48C53" w14:textId="2FEE64B7" w:rsidR="00724330" w:rsidRDefault="00724330" w:rsidP="00724330">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3F104A">
        <w:rPr>
          <w:rFonts w:hint="eastAsia"/>
          <w:b/>
          <w:noProof/>
          <w:sz w:val="24"/>
          <w:lang w:eastAsia="zh-CN"/>
        </w:rPr>
        <w:t>309</w:t>
      </w:r>
    </w:p>
    <w:p w14:paraId="6897FCA1" w14:textId="77777777" w:rsidR="00724330" w:rsidRDefault="00724330" w:rsidP="0072433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AC938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77246">
        <w:rPr>
          <w:rFonts w:ascii="Arial" w:hAnsi="Arial" w:cs="Arial"/>
          <w:b/>
          <w:bCs/>
          <w:lang w:val="en-US"/>
        </w:rPr>
        <w:t>Ericsson</w:t>
      </w:r>
    </w:p>
    <w:p w14:paraId="18BE02D5" w14:textId="009E6C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01AE7">
        <w:rPr>
          <w:rFonts w:ascii="Arial" w:hAnsi="Arial" w:cs="Arial"/>
          <w:b/>
          <w:bCs/>
          <w:lang w:val="en-US"/>
        </w:rPr>
        <w:t xml:space="preserve">Solution X for </w:t>
      </w:r>
      <w:r w:rsidR="003F326B">
        <w:rPr>
          <w:rFonts w:ascii="Arial" w:hAnsi="Arial" w:cs="Arial"/>
          <w:b/>
          <w:bCs/>
          <w:lang w:val="en-US"/>
        </w:rPr>
        <w:t>Key Issu</w:t>
      </w:r>
      <w:r w:rsidR="004F340E">
        <w:rPr>
          <w:rFonts w:ascii="Arial" w:hAnsi="Arial" w:cs="Arial"/>
          <w:b/>
          <w:bCs/>
          <w:lang w:val="en-US"/>
        </w:rPr>
        <w:t>e</w:t>
      </w:r>
      <w:r w:rsidR="00E01AE7">
        <w:rPr>
          <w:rFonts w:ascii="Arial" w:hAnsi="Arial" w:cs="Arial"/>
          <w:b/>
          <w:bCs/>
          <w:lang w:val="en-US"/>
        </w:rPr>
        <w:t>#1</w:t>
      </w:r>
      <w:r w:rsidR="004F340E">
        <w:rPr>
          <w:rFonts w:ascii="Arial" w:hAnsi="Arial" w:cs="Arial"/>
          <w:b/>
          <w:bCs/>
          <w:lang w:val="en-US"/>
        </w:rPr>
        <w:t xml:space="preserve"> - </w:t>
      </w:r>
      <w:r w:rsidR="00E01AE7" w:rsidRPr="00E01AE7">
        <w:rPr>
          <w:rFonts w:ascii="Arial" w:hAnsi="Arial" w:cs="Arial"/>
          <w:b/>
          <w:bCs/>
          <w:lang w:val="en-US"/>
        </w:rPr>
        <w:t>Reduced Report Instructions Information</w:t>
      </w:r>
      <w:r w:rsidR="0080037E">
        <w:rPr>
          <w:rFonts w:ascii="Arial" w:hAnsi="Arial" w:cs="Arial"/>
          <w:b/>
          <w:bCs/>
          <w:lang w:val="en-US"/>
        </w:rPr>
        <w:t xml:space="preserve"> </w:t>
      </w:r>
    </w:p>
    <w:p w14:paraId="4C7F6870" w14:textId="56D724E7" w:rsidR="00CD2478" w:rsidRPr="005E64A5" w:rsidRDefault="00CD2478" w:rsidP="00CD2478">
      <w:pPr>
        <w:spacing w:after="120"/>
        <w:ind w:left="1985" w:hanging="1985"/>
        <w:rPr>
          <w:rFonts w:ascii="Arial" w:hAnsi="Arial" w:cs="Arial"/>
          <w:b/>
          <w:bCs/>
          <w:lang w:val="sv-SE"/>
        </w:rPr>
      </w:pPr>
      <w:r w:rsidRPr="005E64A5">
        <w:rPr>
          <w:rFonts w:ascii="Arial" w:hAnsi="Arial" w:cs="Arial"/>
          <w:b/>
          <w:bCs/>
          <w:lang w:val="sv-SE"/>
        </w:rPr>
        <w:t>Spec:</w:t>
      </w:r>
      <w:r w:rsidRPr="005E64A5">
        <w:rPr>
          <w:rFonts w:ascii="Arial" w:hAnsi="Arial" w:cs="Arial"/>
          <w:b/>
          <w:bCs/>
          <w:lang w:val="sv-SE"/>
        </w:rPr>
        <w:tab/>
        <w:t>3GPP T</w:t>
      </w:r>
      <w:r w:rsidR="003A4AFC" w:rsidRPr="005E64A5">
        <w:rPr>
          <w:rFonts w:ascii="Arial" w:hAnsi="Arial" w:cs="Arial"/>
          <w:b/>
          <w:bCs/>
          <w:lang w:val="sv-SE"/>
        </w:rPr>
        <w:t>R</w:t>
      </w:r>
      <w:r w:rsidRPr="005E64A5">
        <w:rPr>
          <w:rFonts w:ascii="Arial" w:hAnsi="Arial" w:cs="Arial"/>
          <w:b/>
          <w:bCs/>
          <w:lang w:val="sv-SE"/>
        </w:rPr>
        <w:t xml:space="preserve"> </w:t>
      </w:r>
      <w:r w:rsidR="005E64A5" w:rsidRPr="005E64A5">
        <w:rPr>
          <w:rFonts w:ascii="Arial" w:hAnsi="Arial" w:cs="Arial"/>
          <w:b/>
          <w:bCs/>
          <w:lang w:val="sv-SE"/>
        </w:rPr>
        <w:t>29.889 - 0.0.</w:t>
      </w:r>
      <w:r w:rsidR="003C1B96">
        <w:rPr>
          <w:rFonts w:ascii="Arial" w:hAnsi="Arial" w:cs="Arial"/>
          <w:b/>
          <w:bCs/>
          <w:lang w:val="sv-SE"/>
        </w:rPr>
        <w:t>0</w:t>
      </w:r>
    </w:p>
    <w:p w14:paraId="4ED68054" w14:textId="1159F1A8" w:rsidR="00CD2478" w:rsidRPr="005E64A5" w:rsidRDefault="00CD2478" w:rsidP="00CD2478">
      <w:pPr>
        <w:spacing w:after="120"/>
        <w:ind w:left="1985" w:hanging="1985"/>
        <w:rPr>
          <w:rFonts w:ascii="Arial" w:hAnsi="Arial" w:cs="Arial"/>
          <w:b/>
          <w:bCs/>
          <w:lang w:val="sv-SE"/>
        </w:rPr>
      </w:pPr>
      <w:r w:rsidRPr="005E64A5">
        <w:rPr>
          <w:rFonts w:ascii="Arial" w:hAnsi="Arial" w:cs="Arial"/>
          <w:b/>
          <w:bCs/>
          <w:lang w:val="sv-SE"/>
        </w:rPr>
        <w:t>Agenda item:</w:t>
      </w:r>
      <w:r w:rsidRPr="005E64A5">
        <w:rPr>
          <w:rFonts w:ascii="Arial" w:hAnsi="Arial" w:cs="Arial"/>
          <w:b/>
          <w:bCs/>
          <w:lang w:val="sv-SE"/>
        </w:rPr>
        <w:tab/>
      </w:r>
      <w:r w:rsidR="003A4AFC" w:rsidRPr="005E64A5">
        <w:rPr>
          <w:rFonts w:ascii="Arial" w:hAnsi="Arial" w:cs="Arial"/>
          <w:b/>
          <w:bCs/>
          <w:lang w:val="sv-SE"/>
        </w:rPr>
        <w:t>6.1.4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62F4B54" w14:textId="77777777" w:rsidR="00F7581B" w:rsidRDefault="00D05F87" w:rsidP="00CD2478">
      <w:pPr>
        <w:rPr>
          <w:lang w:eastAsia="zh-CN"/>
        </w:rPr>
      </w:pPr>
      <w:r>
        <w:rPr>
          <w:lang w:val="en-US"/>
        </w:rPr>
        <w:t xml:space="preserve">CT4 has agreed a new </w:t>
      </w:r>
      <w:r w:rsidR="00F7581B">
        <w:rPr>
          <w:lang w:eastAsia="zh-CN"/>
        </w:rPr>
        <w:t>UPF data Collection for AI/ML and whether alternative</w:t>
      </w:r>
      <w:r w:rsidR="00F7581B" w:rsidRPr="00076DB6">
        <w:rPr>
          <w:lang w:eastAsia="zh-CN"/>
        </w:rPr>
        <w:t xml:space="preserve"> protocol</w:t>
      </w:r>
      <w:r w:rsidR="00F7581B">
        <w:rPr>
          <w:lang w:eastAsia="zh-CN"/>
        </w:rPr>
        <w:t>s, or enhancements to the existing SBI protocol</w:t>
      </w:r>
      <w:r w:rsidR="00F7581B">
        <w:rPr>
          <w:rFonts w:hint="eastAsia"/>
          <w:lang w:eastAsia="zh-CN"/>
        </w:rPr>
        <w:t>,</w:t>
      </w:r>
      <w:r w:rsidR="00F7581B">
        <w:rPr>
          <w:lang w:eastAsia="zh-CN"/>
        </w:rPr>
        <w:t xml:space="preserve"> are needed to</w:t>
      </w:r>
      <w:r w:rsidR="00F7581B" w:rsidRPr="00076DB6">
        <w:rPr>
          <w:lang w:eastAsia="zh-CN"/>
        </w:rPr>
        <w:t xml:space="preserve"> optimize </w:t>
      </w:r>
      <w:r w:rsidR="00F7581B">
        <w:rPr>
          <w:lang w:eastAsia="zh-CN"/>
        </w:rPr>
        <w:t xml:space="preserve">the </w:t>
      </w:r>
      <w:r w:rsidR="00F7581B" w:rsidRPr="00076DB6">
        <w:rPr>
          <w:lang w:eastAsia="zh-CN"/>
        </w:rPr>
        <w:t xml:space="preserve">AI/ML data collection while ensuring secure, scalable and reliable data transfers across the </w:t>
      </w:r>
      <w:r w:rsidR="00F7581B">
        <w:rPr>
          <w:lang w:eastAsia="zh-CN"/>
        </w:rPr>
        <w:t>core network.</w:t>
      </w:r>
    </w:p>
    <w:p w14:paraId="00B4F933" w14:textId="77777777" w:rsidR="006D5415" w:rsidRDefault="00F7581B" w:rsidP="006D5415">
      <w:pPr>
        <w:rPr>
          <w:lang w:eastAsia="zh-CN"/>
        </w:rPr>
      </w:pPr>
      <w:r>
        <w:rPr>
          <w:lang w:val="en-US"/>
        </w:rPr>
        <w:t xml:space="preserve">It is </w:t>
      </w:r>
      <w:r w:rsidR="006D5415">
        <w:rPr>
          <w:lang w:val="en-US"/>
        </w:rPr>
        <w:t>agreed that t</w:t>
      </w:r>
      <w:r w:rsidR="006D5415">
        <w:rPr>
          <w:lang w:eastAsia="zh-CN"/>
        </w:rPr>
        <w:t xml:space="preserve">he study </w:t>
      </w:r>
      <w:r w:rsidR="006D5415" w:rsidRPr="005B7E60">
        <w:rPr>
          <w:lang w:eastAsia="zh-CN"/>
        </w:rPr>
        <w:t xml:space="preserve">shall remain within the </w:t>
      </w:r>
      <w:r w:rsidR="006D5415">
        <w:rPr>
          <w:rFonts w:hint="eastAsia"/>
          <w:lang w:eastAsia="zh-CN"/>
        </w:rPr>
        <w:t>scope</w:t>
      </w:r>
      <w:r w:rsidR="006D5415" w:rsidRPr="005B7E60">
        <w:rPr>
          <w:lang w:eastAsia="zh-CN"/>
        </w:rPr>
        <w:t xml:space="preserve"> of the existing </w:t>
      </w:r>
      <w:r w:rsidR="006D5415">
        <w:rPr>
          <w:lang w:eastAsia="zh-CN"/>
        </w:rPr>
        <w:t xml:space="preserve">5GC </w:t>
      </w:r>
      <w:r w:rsidR="006D5415" w:rsidRPr="005B7E60">
        <w:rPr>
          <w:lang w:eastAsia="zh-CN"/>
        </w:rPr>
        <w:t>architecture</w:t>
      </w:r>
      <w:r w:rsidR="006D5415">
        <w:rPr>
          <w:lang w:eastAsia="zh-CN"/>
        </w:rPr>
        <w:t xml:space="preserve"> and </w:t>
      </w:r>
      <w:r w:rsidR="006D5415">
        <w:rPr>
          <w:rFonts w:hint="eastAsia"/>
          <w:lang w:eastAsia="zh-CN"/>
        </w:rPr>
        <w:t>SA</w:t>
      </w:r>
      <w:r w:rsidR="006D5415">
        <w:rPr>
          <w:lang w:eastAsia="zh-CN"/>
        </w:rPr>
        <w:t>2 requirements</w:t>
      </w:r>
      <w:r w:rsidR="006D5415">
        <w:rPr>
          <w:rFonts w:hint="eastAsia"/>
          <w:lang w:eastAsia="zh-CN"/>
        </w:rPr>
        <w:t xml:space="preserve"> (i.e. to collect </w:t>
      </w:r>
      <w:r w:rsidR="006D5415" w:rsidRPr="000B4B49">
        <w:rPr>
          <w:lang w:eastAsia="zh-CN"/>
        </w:rPr>
        <w:t>data from the UPF using the Nupf_EventExposure service</w:t>
      </w:r>
      <w:r w:rsidR="006D5415">
        <w:rPr>
          <w:rFonts w:hint="eastAsia"/>
          <w:lang w:eastAsia="zh-CN"/>
        </w:rPr>
        <w:t>)</w:t>
      </w:r>
      <w:r w:rsidR="006D5415" w:rsidRPr="005B7E60">
        <w:rPr>
          <w:lang w:eastAsia="zh-CN"/>
        </w:rPr>
        <w:t xml:space="preserve">. </w:t>
      </w:r>
    </w:p>
    <w:p w14:paraId="4A1712CB" w14:textId="72E97185" w:rsidR="006D5415" w:rsidRDefault="006D5415" w:rsidP="006D5415">
      <w:pPr>
        <w:rPr>
          <w:lang w:eastAsia="zh-CN"/>
        </w:rPr>
      </w:pPr>
      <w:r>
        <w:rPr>
          <w:lang w:eastAsia="zh-CN"/>
        </w:rPr>
        <w:t>O</w:t>
      </w:r>
      <w:r w:rsidRPr="005B7E60">
        <w:rPr>
          <w:lang w:eastAsia="zh-CN"/>
        </w:rPr>
        <w:t xml:space="preserve">nly the protocol </w:t>
      </w:r>
      <w:r>
        <w:rPr>
          <w:lang w:eastAsia="zh-CN"/>
        </w:rPr>
        <w:t>for</w:t>
      </w:r>
      <w:r w:rsidRPr="005B7E60">
        <w:rPr>
          <w:lang w:eastAsia="zh-CN"/>
        </w:rPr>
        <w:t xml:space="preserve"> </w:t>
      </w:r>
      <w:r>
        <w:rPr>
          <w:lang w:eastAsia="zh-CN"/>
        </w:rPr>
        <w:t>collecting the data</w:t>
      </w:r>
      <w:r w:rsidRPr="005B7E60">
        <w:rPr>
          <w:lang w:eastAsia="zh-CN"/>
        </w:rPr>
        <w:t xml:space="preserve"> </w:t>
      </w:r>
      <w:r>
        <w:rPr>
          <w:lang w:eastAsia="zh-CN"/>
        </w:rPr>
        <w:t>is</w:t>
      </w:r>
      <w:r w:rsidRPr="005B7E60">
        <w:rPr>
          <w:lang w:eastAsia="zh-CN"/>
        </w:rPr>
        <w:t xml:space="preserve"> the object of th</w:t>
      </w:r>
      <w:r>
        <w:rPr>
          <w:lang w:eastAsia="zh-CN"/>
        </w:rPr>
        <w:t>is</w:t>
      </w:r>
      <w:r w:rsidRPr="005B7E60">
        <w:rPr>
          <w:lang w:eastAsia="zh-CN"/>
        </w:rPr>
        <w:t xml:space="preserve"> study.</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6AB4B00" w14:textId="77777777" w:rsidR="000743B4" w:rsidRPr="00B26E0A" w:rsidRDefault="000743B4" w:rsidP="00B26E0A">
      <w:pPr>
        <w:pStyle w:val="CRCoverPage"/>
        <w:spacing w:after="0"/>
        <w:rPr>
          <w:rFonts w:ascii="Times New Roman" w:hAnsi="Times New Roman"/>
        </w:rPr>
      </w:pPr>
      <w:r w:rsidRPr="00B26E0A">
        <w:rPr>
          <w:rFonts w:ascii="Times New Roman" w:hAnsi="Times New Roman"/>
        </w:rPr>
        <w:t xml:space="preserve">3GPP has only defined two </w:t>
      </w:r>
      <w:r w:rsidRPr="00B26E0A">
        <w:rPr>
          <w:rFonts w:ascii="Times New Roman" w:hAnsi="Times New Roman"/>
          <w:i/>
          <w:iCs/>
        </w:rPr>
        <w:t>Upf Event Trigger (one-time and periodic)</w:t>
      </w:r>
      <w:r w:rsidRPr="00B26E0A">
        <w:rPr>
          <w:rFonts w:ascii="Times New Roman" w:hAnsi="Times New Roman"/>
        </w:rPr>
        <w:t xml:space="preserve"> as below for UPF events User Data Usage Measures and User Data Usage Trends. </w:t>
      </w:r>
    </w:p>
    <w:p w14:paraId="246935B0" w14:textId="77777777" w:rsidR="000743B4" w:rsidRPr="00B26E0A" w:rsidRDefault="000743B4" w:rsidP="00B26E0A">
      <w:pPr>
        <w:pStyle w:val="CRCoverPage"/>
        <w:spacing w:after="0"/>
        <w:rPr>
          <w:rFonts w:ascii="Times New Roman" w:hAnsi="Times New Roman"/>
        </w:rPr>
      </w:pPr>
    </w:p>
    <w:p w14:paraId="733D6FFC" w14:textId="77777777" w:rsidR="000743B4" w:rsidRPr="00B26E0A" w:rsidRDefault="000743B4" w:rsidP="00B26E0A">
      <w:pPr>
        <w:pStyle w:val="CRCoverPage"/>
        <w:spacing w:after="0"/>
        <w:rPr>
          <w:rFonts w:ascii="Times New Roman" w:hAnsi="Times New Roman"/>
        </w:rPr>
      </w:pPr>
      <w:r w:rsidRPr="00B26E0A">
        <w:rPr>
          <w:rFonts w:ascii="Times New Roman" w:hAnsi="Times New Roman"/>
        </w:rPr>
        <w:t xml:space="preserve">This is different from what it specifies for QoS Monitoring, where thresholds-based reporting is specified, at least the consumer, e.g. AF, will only get UPF event reports when measurements is above or lower the threshold, i.e. it gets a report only when the measurement is meaningful for the consumer. </w:t>
      </w:r>
    </w:p>
    <w:p w14:paraId="16FE0897" w14:textId="77777777" w:rsidR="000743B4" w:rsidRPr="00B26E0A" w:rsidRDefault="000743B4" w:rsidP="00B26E0A">
      <w:pPr>
        <w:pStyle w:val="CRCoverPage"/>
        <w:spacing w:after="0"/>
        <w:rPr>
          <w:rFonts w:ascii="Times New Roman" w:hAnsi="Times New Roman"/>
        </w:rPr>
      </w:pPr>
    </w:p>
    <w:p w14:paraId="2A9C4E04" w14:textId="77777777" w:rsidR="000743B4" w:rsidRPr="00B26E0A" w:rsidRDefault="000743B4" w:rsidP="00B26E0A">
      <w:pPr>
        <w:pStyle w:val="CRCoverPage"/>
        <w:spacing w:after="0"/>
        <w:rPr>
          <w:rFonts w:ascii="Times New Roman" w:hAnsi="Times New Roman"/>
          <w:b/>
          <w:bCs/>
          <w:u w:val="single"/>
        </w:rPr>
      </w:pPr>
      <w:r w:rsidRPr="00B26E0A">
        <w:rPr>
          <w:rFonts w:ascii="Times New Roman" w:hAnsi="Times New Roman"/>
        </w:rPr>
        <w:t xml:space="preserve">A test is performed in the Lab, for most of application traffic, the UPF will generate over 34% reports where the measurements are “zero”, e.g. for the throughput.  Such reports with “zero” measurement </w:t>
      </w:r>
      <w:r w:rsidRPr="00B26E0A">
        <w:rPr>
          <w:rFonts w:ascii="Times New Roman" w:hAnsi="Times New Roman"/>
          <w:b/>
          <w:bCs/>
          <w:u w:val="single"/>
        </w:rPr>
        <w:t>are meaningless for most NF consumers in most of scenarios.</w:t>
      </w:r>
    </w:p>
    <w:p w14:paraId="4969BC08" w14:textId="77777777" w:rsidR="000743B4" w:rsidRPr="00B26E0A" w:rsidRDefault="000743B4" w:rsidP="00B26E0A">
      <w:pPr>
        <w:pStyle w:val="CRCoverPage"/>
        <w:spacing w:after="0"/>
        <w:rPr>
          <w:rFonts w:ascii="Times New Roman" w:hAnsi="Times New Roman"/>
        </w:rPr>
      </w:pPr>
    </w:p>
    <w:p w14:paraId="785F4ACE" w14:textId="77777777" w:rsidR="000743B4" w:rsidRPr="00B26E0A" w:rsidRDefault="000743B4" w:rsidP="00B26E0A">
      <w:pPr>
        <w:pStyle w:val="CRCoverPage"/>
        <w:spacing w:after="0"/>
        <w:rPr>
          <w:rFonts w:ascii="Times New Roman" w:hAnsi="Times New Roman"/>
        </w:rPr>
      </w:pPr>
      <w:r w:rsidRPr="00B26E0A">
        <w:rPr>
          <w:rFonts w:ascii="Times New Roman" w:hAnsi="Times New Roman"/>
        </w:rPr>
        <w:t>The protocol should have a way to instruct the UPF to skip those measurement with “zero”.</w:t>
      </w:r>
    </w:p>
    <w:p w14:paraId="7AC5C11C" w14:textId="77777777" w:rsidR="000743B4" w:rsidRPr="00B26E0A" w:rsidRDefault="000743B4" w:rsidP="00B26E0A">
      <w:pPr>
        <w:pStyle w:val="CRCoverPage"/>
        <w:spacing w:after="0"/>
        <w:rPr>
          <w:rFonts w:ascii="Times New Roman" w:hAnsi="Times New Roman"/>
        </w:rPr>
      </w:pPr>
    </w:p>
    <w:p w14:paraId="0F8E4E2E" w14:textId="77777777" w:rsidR="000743B4" w:rsidRPr="00B26E0A" w:rsidRDefault="000743B4" w:rsidP="00B26E0A">
      <w:pPr>
        <w:pStyle w:val="CRCoverPage"/>
        <w:spacing w:after="0"/>
        <w:rPr>
          <w:rFonts w:ascii="Times New Roman" w:hAnsi="Times New Roman"/>
        </w:rPr>
      </w:pPr>
      <w:r w:rsidRPr="00B26E0A">
        <w:rPr>
          <w:rFonts w:ascii="Times New Roman" w:hAnsi="Times New Roman"/>
        </w:rPr>
        <w:t>In addition, it should be possible for a consumer to subscribe the UPF event only for certain period, i.e. using timeValidity condition, for example, it may not make much sense to collect the throughput during midnight for certain type of application.</w:t>
      </w:r>
    </w:p>
    <w:p w14:paraId="6159E9B0" w14:textId="77777777" w:rsidR="000743B4" w:rsidRPr="00B26E0A" w:rsidRDefault="000743B4" w:rsidP="00B26E0A">
      <w:pPr>
        <w:pStyle w:val="CRCoverPage"/>
        <w:spacing w:after="0"/>
        <w:rPr>
          <w:rFonts w:ascii="Times New Roman" w:hAnsi="Times New Roman"/>
        </w:rPr>
      </w:pPr>
    </w:p>
    <w:p w14:paraId="516700DE" w14:textId="77777777" w:rsidR="000743B4" w:rsidRDefault="000743B4" w:rsidP="000743B4">
      <w:pPr>
        <w:pStyle w:val="Heading5"/>
        <w:ind w:left="2421"/>
        <w:rPr>
          <w:i/>
          <w:iCs/>
        </w:rPr>
      </w:pPr>
      <w:bookmarkStart w:id="0" w:name="_Toc162425568"/>
      <w:r>
        <w:rPr>
          <w:i/>
          <w:iCs/>
        </w:rPr>
        <w:t>6.1.6.3.4              Enumeration: UpfEventTrigger</w:t>
      </w:r>
      <w:bookmarkEnd w:id="0"/>
    </w:p>
    <w:p w14:paraId="77992F1E" w14:textId="77777777" w:rsidR="000743B4" w:rsidRDefault="000743B4" w:rsidP="000743B4">
      <w:pPr>
        <w:pStyle w:val="TH"/>
        <w:ind w:left="720"/>
        <w:rPr>
          <w:b w:val="0"/>
          <w:i/>
          <w:iCs/>
          <w:lang w:val="en-US"/>
        </w:rPr>
      </w:pPr>
      <w:r>
        <w:rPr>
          <w:i/>
          <w:iCs/>
          <w:lang w:val="en-US"/>
        </w:rPr>
        <w:t>Table 6.1.6.3.4-1: Enumeration UpfEventTrigger</w:t>
      </w:r>
    </w:p>
    <w:tbl>
      <w:tblPr>
        <w:tblW w:w="0" w:type="auto"/>
        <w:tblInd w:w="720" w:type="dxa"/>
        <w:tblCellMar>
          <w:left w:w="0" w:type="dxa"/>
          <w:right w:w="0" w:type="dxa"/>
        </w:tblCellMar>
        <w:tblLook w:val="04A0" w:firstRow="1" w:lastRow="0" w:firstColumn="1" w:lastColumn="0" w:noHBand="0" w:noVBand="1"/>
      </w:tblPr>
      <w:tblGrid>
        <w:gridCol w:w="1506"/>
        <w:gridCol w:w="7393"/>
      </w:tblGrid>
      <w:tr w:rsidR="006518F4" w14:paraId="02780DE8" w14:textId="77777777" w:rsidTr="00D13927">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6FB78B" w14:textId="77777777" w:rsidR="006518F4" w:rsidRDefault="006518F4" w:rsidP="00D13927">
            <w:pPr>
              <w:pStyle w:val="TAH"/>
              <w:rPr>
                <w:b w:val="0"/>
                <w:bCs/>
                <w:i/>
                <w:iCs/>
                <w:highlight w:val="yellow"/>
                <w:lang w:val="en-SE"/>
              </w:rPr>
            </w:pPr>
            <w:r>
              <w:rPr>
                <w:i/>
                <w:iCs/>
                <w:color w:val="000000"/>
                <w:highlight w:val="yellow"/>
              </w:rPr>
              <w:t>Enumeration value</w:t>
            </w:r>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E10B38" w14:textId="77777777" w:rsidR="006518F4" w:rsidRDefault="006518F4" w:rsidP="00D13927">
            <w:pPr>
              <w:pStyle w:val="TAH"/>
              <w:rPr>
                <w:b w:val="0"/>
                <w:bCs/>
                <w:i/>
                <w:iCs/>
              </w:rPr>
            </w:pPr>
            <w:r>
              <w:rPr>
                <w:i/>
                <w:iCs/>
                <w:color w:val="000000"/>
              </w:rPr>
              <w:t>Description</w:t>
            </w:r>
          </w:p>
        </w:tc>
      </w:tr>
      <w:tr w:rsidR="006518F4" w14:paraId="52F68C93" w14:textId="77777777" w:rsidTr="00D1392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BA375A" w14:textId="77777777" w:rsidR="006518F4" w:rsidRDefault="006518F4" w:rsidP="00D13927">
            <w:pPr>
              <w:pStyle w:val="TAL"/>
              <w:jc w:val="center"/>
              <w:rPr>
                <w:i/>
                <w:iCs/>
                <w:highlight w:val="yellow"/>
              </w:rPr>
            </w:pPr>
            <w:r>
              <w:rPr>
                <w:i/>
                <w:iCs/>
                <w:highlight w:val="yellow"/>
              </w:rPr>
              <w:t>"ONE_TIME"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EA48C5" w14:textId="77777777" w:rsidR="006518F4" w:rsidRDefault="006518F4" w:rsidP="00D13927">
            <w:pPr>
              <w:pStyle w:val="TAL"/>
              <w:rPr>
                <w:i/>
                <w:iCs/>
              </w:rPr>
            </w:pPr>
            <w:r>
              <w:rPr>
                <w:i/>
                <w:iCs/>
              </w:rPr>
              <w:t>Defines that UPF should generate report for the event only once. After reporting, the subscription to this event is terminated.</w:t>
            </w:r>
          </w:p>
        </w:tc>
      </w:tr>
      <w:tr w:rsidR="006518F4" w14:paraId="6D10BE9F" w14:textId="77777777" w:rsidTr="00D1392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BC987" w14:textId="77777777" w:rsidR="006518F4" w:rsidRDefault="006518F4" w:rsidP="00D13927">
            <w:pPr>
              <w:pStyle w:val="TAL"/>
              <w:jc w:val="center"/>
              <w:rPr>
                <w:i/>
                <w:iCs/>
                <w:highlight w:val="yellow"/>
              </w:rPr>
            </w:pPr>
            <w:r>
              <w:rPr>
                <w:i/>
                <w:iCs/>
                <w:highlight w:val="yellow"/>
              </w:rPr>
              <w:t>"PERIODIC"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EF2FFC" w14:textId="77777777" w:rsidR="006518F4" w:rsidRDefault="006518F4" w:rsidP="00D13927">
            <w:pPr>
              <w:pStyle w:val="TAL"/>
              <w:rPr>
                <w:i/>
                <w:iCs/>
              </w:rPr>
            </w:pPr>
            <w:r>
              <w:rPr>
                <w:i/>
                <w:iCs/>
              </w:rPr>
              <w:t>Defines that UPF should periodically generate reports for the event, until the subscription to this event ends, due to end of report duration or up to the maximum number of reports or the event being unsubscribed explicitly.</w:t>
            </w:r>
          </w:p>
        </w:tc>
      </w:tr>
    </w:tbl>
    <w:p w14:paraId="5D3645FD" w14:textId="2D562172" w:rsidR="00B35556" w:rsidRPr="006518F4" w:rsidRDefault="00B35556" w:rsidP="00B35556"/>
    <w:p w14:paraId="6BC25896" w14:textId="394758C1" w:rsidR="00CD2478" w:rsidRPr="006B5418" w:rsidRDefault="00CD2478" w:rsidP="00CD2478">
      <w:pPr>
        <w:rPr>
          <w:lang w:val="en-US"/>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lastRenderedPageBreak/>
        <w:t>4. Proposal</w:t>
      </w:r>
    </w:p>
    <w:p w14:paraId="4F574AD4" w14:textId="3D523D42" w:rsidR="00CD2478" w:rsidRPr="006B5418" w:rsidRDefault="008A5E86" w:rsidP="00CD2478">
      <w:pPr>
        <w:rPr>
          <w:lang w:val="en-US"/>
        </w:rPr>
      </w:pPr>
      <w:r w:rsidRPr="006B5418">
        <w:rPr>
          <w:lang w:val="en-US"/>
        </w:rPr>
        <w:t>It is proposed to agree the following changes to 3GPP T</w:t>
      </w:r>
      <w:r w:rsidR="00D1761E">
        <w:rPr>
          <w:lang w:val="en-US"/>
        </w:rPr>
        <w:t>R 29.889 - 0.0.1</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6324F1" w14:textId="77777777" w:rsidR="008E6A27" w:rsidRPr="00426112" w:rsidRDefault="008E6A27" w:rsidP="008E6A27">
      <w:pPr>
        <w:pStyle w:val="Heading2"/>
        <w:rPr>
          <w:ins w:id="2" w:author="Frank Yong Yang, 2024-08 meeting" w:date="2024-08-20T17:30:00Z"/>
          <w:lang w:val="en-US" w:eastAsia="zh-CN"/>
        </w:rPr>
      </w:pPr>
      <w:bookmarkStart w:id="3" w:name="_Toc42763475"/>
      <w:bookmarkStart w:id="4" w:name="_Toc44339299"/>
      <w:ins w:id="5" w:author="Frank Yong Yang, 2024-08 meeting" w:date="2024-08-20T17:30:00Z">
        <w:r>
          <w:rPr>
            <w:lang w:eastAsia="zh-CN"/>
          </w:rPr>
          <w:t>6</w:t>
        </w:r>
        <w:r w:rsidRPr="004D3578">
          <w:t>.</w:t>
        </w:r>
        <w:r w:rsidRPr="00F47C8A">
          <w:rPr>
            <w:highlight w:val="yellow"/>
          </w:rPr>
          <w:t>X</w:t>
        </w:r>
        <w:r>
          <w:rPr>
            <w:rFonts w:hint="eastAsia"/>
            <w:lang w:eastAsia="zh-CN"/>
          </w:rPr>
          <w:tab/>
        </w:r>
        <w:r>
          <w:rPr>
            <w:lang w:eastAsia="zh-CN"/>
          </w:rPr>
          <w:t xml:space="preserve">Solution </w:t>
        </w:r>
        <w:r w:rsidRPr="00F47C8A">
          <w:rPr>
            <w:highlight w:val="yellow"/>
            <w:lang w:eastAsia="zh-CN"/>
          </w:rPr>
          <w:t>X</w:t>
        </w:r>
        <w:r>
          <w:rPr>
            <w:lang w:eastAsia="zh-CN"/>
          </w:rPr>
          <w:t xml:space="preserve"> to </w:t>
        </w:r>
        <w:r>
          <w:rPr>
            <w:rFonts w:hint="eastAsia"/>
            <w:lang w:eastAsia="zh-CN"/>
          </w:rPr>
          <w:t>Key Issue #</w:t>
        </w:r>
        <w:r>
          <w:rPr>
            <w:lang w:eastAsia="zh-CN"/>
          </w:rPr>
          <w:t xml:space="preserve">1: </w:t>
        </w:r>
        <w:bookmarkEnd w:id="3"/>
        <w:bookmarkEnd w:id="4"/>
        <w:r w:rsidRPr="00426112">
          <w:rPr>
            <w:lang w:eastAsia="zh-CN"/>
          </w:rPr>
          <w:t>Reduced Report Instructions Information</w:t>
        </w:r>
      </w:ins>
    </w:p>
    <w:p w14:paraId="7C8D0CCF" w14:textId="77777777" w:rsidR="008E6A27" w:rsidRPr="00F62681" w:rsidRDefault="008E6A27" w:rsidP="008E6A27">
      <w:pPr>
        <w:pStyle w:val="Heading3"/>
        <w:rPr>
          <w:ins w:id="6" w:author="Frank Yong Yang, 2024-08 meeting" w:date="2024-08-20T17:30:00Z"/>
        </w:rPr>
      </w:pPr>
      <w:bookmarkStart w:id="7" w:name="_Hlk174000463"/>
      <w:ins w:id="8" w:author="Frank Yong Yang, 2024-08 meeting" w:date="2024-08-20T17:30:00Z">
        <w:r>
          <w:t>6</w:t>
        </w:r>
        <w:r w:rsidRPr="00F62681">
          <w:t>.</w:t>
        </w:r>
        <w:r>
          <w:t>X</w:t>
        </w:r>
        <w:r w:rsidRPr="00F62681">
          <w:t>.1</w:t>
        </w:r>
        <w:r w:rsidRPr="00F62681">
          <w:tab/>
          <w:t>Description</w:t>
        </w:r>
        <w:bookmarkEnd w:id="7"/>
      </w:ins>
    </w:p>
    <w:p w14:paraId="4A316A8B" w14:textId="77777777" w:rsidR="008E6A27" w:rsidRDefault="008E6A27" w:rsidP="008E6A27">
      <w:pPr>
        <w:rPr>
          <w:ins w:id="9" w:author="Frank Yong Yang, 2024-08 meeting" w:date="2024-08-20T17:30:00Z"/>
          <w:lang w:eastAsia="zh-CN"/>
        </w:rPr>
      </w:pPr>
      <w:ins w:id="10" w:author="Frank Yong Yang, 2024-08 meeting" w:date="2024-08-20T17:30:00Z">
        <w:r>
          <w:rPr>
            <w:lang w:eastAsia="zh-CN"/>
          </w:rPr>
          <w:t xml:space="preserve">3GPP specifies two UPF events User Data Usage Measures and User Data Usage Trends in Rel-18, where the UPF Event Triggers for these two events is defined with either one-time or periodic. </w:t>
        </w:r>
      </w:ins>
    </w:p>
    <w:p w14:paraId="64D12E63" w14:textId="77777777" w:rsidR="008E6A27" w:rsidRDefault="008E6A27" w:rsidP="008E6A27">
      <w:pPr>
        <w:rPr>
          <w:ins w:id="11" w:author="Frank Yong Yang, 2024-08 meeting" w:date="2024-08-20T17:30:00Z"/>
          <w:lang w:eastAsia="zh-CN"/>
        </w:rPr>
      </w:pPr>
      <w:ins w:id="12" w:author="Frank Yong Yang, 2024-08 meeting" w:date="2024-08-20T17:30:00Z">
        <w:r>
          <w:rPr>
            <w:lang w:eastAsia="zh-CN"/>
          </w:rPr>
          <w:t xml:space="preserve">In many scenarios, receiving an event report where the measurement is "zero" byte is not useful to the NF service consumer, i.e. such report do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ins>
    </w:p>
    <w:p w14:paraId="47ED6847" w14:textId="77777777" w:rsidR="008E6A27" w:rsidRDefault="008E6A27" w:rsidP="008E6A27">
      <w:pPr>
        <w:rPr>
          <w:ins w:id="13" w:author="Frank Yong Yang, 2024-08 meeting" w:date="2024-08-20T17:30:00Z"/>
          <w:lang w:eastAsia="zh-CN"/>
        </w:rPr>
      </w:pPr>
      <w:ins w:id="14" w:author="Frank Yong Yang, 2024-08 meeting" w:date="2024-08-20T17:30:00Z">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ins>
    </w:p>
    <w:p w14:paraId="79C63D3D" w14:textId="77777777" w:rsidR="008E6A27" w:rsidRDefault="008E6A27" w:rsidP="008E6A27">
      <w:pPr>
        <w:rPr>
          <w:ins w:id="15" w:author="Frank Yong Yang, 2024-08 meeting" w:date="2024-08-20T17:30:00Z"/>
          <w:lang w:eastAsia="zh-CN"/>
        </w:rPr>
      </w:pPr>
      <w:ins w:id="16" w:author="Frank Yong Yang, 2024-08 meeting" w:date="2024-08-20T17:30:00Z">
        <w:r>
          <w:rPr>
            <w:lang w:eastAsia="zh-CN"/>
          </w:rPr>
          <w:t xml:space="preserve">This solution provides an optimization for the above issues.  </w:t>
        </w:r>
      </w:ins>
    </w:p>
    <w:p w14:paraId="45283802" w14:textId="77777777" w:rsidR="008E6A27" w:rsidRDefault="008E6A27" w:rsidP="008E6A27">
      <w:pPr>
        <w:rPr>
          <w:ins w:id="17" w:author="Frank Yong Yang, 2024-08 meeting" w:date="2024-08-20T17:30:00Z"/>
          <w:lang w:val="en-US" w:eastAsia="zh-CN"/>
        </w:rPr>
      </w:pPr>
      <w:ins w:id="18" w:author="Frank Yong Yang, 2024-08 meeting" w:date="2024-08-20T17:30:00Z">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ins>
    </w:p>
    <w:p w14:paraId="32F97F77" w14:textId="77777777" w:rsidR="008E6A27" w:rsidRDefault="008E6A27" w:rsidP="008E6A27">
      <w:pPr>
        <w:rPr>
          <w:ins w:id="19" w:author="Frank Yong Yang, 2024-08 meeting" w:date="2024-08-20T17:30:00Z"/>
          <w:lang w:val="en-US" w:eastAsia="zh-CN"/>
        </w:rPr>
      </w:pPr>
      <w:ins w:id="20" w:author="Frank Yong Yang, 2024-08 meeting" w:date="2024-08-20T17:30:00Z">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ins>
    </w:p>
    <w:p w14:paraId="289BD0CC" w14:textId="77777777" w:rsidR="008E6A27" w:rsidRDefault="008E6A27" w:rsidP="008E6A27">
      <w:pPr>
        <w:pStyle w:val="B1"/>
        <w:rPr>
          <w:ins w:id="21" w:author="Frank Yong Yang, 2024-08 meeting" w:date="2024-08-20T17:30:00Z"/>
          <w:lang w:val="en-US" w:eastAsia="zh-CN"/>
        </w:rPr>
      </w:pPr>
      <w:ins w:id="22" w:author="Frank Yong Yang, 2024-08 meeting" w:date="2024-08-20T17:30:00Z">
        <w:r>
          <w:rPr>
            <w:lang w:val="en-US" w:eastAsia="zh-CN"/>
          </w:rPr>
          <w:t>-</w:t>
        </w:r>
        <w:r>
          <w:rPr>
            <w:lang w:val="en-US" w:eastAsia="zh-CN"/>
          </w:rPr>
          <w:tab/>
        </w:r>
        <w:r w:rsidRPr="00D93D43">
          <w:rPr>
            <w:lang w:val="en-US" w:eastAsia="zh-CN"/>
          </w:rPr>
          <w:t>to skip the reporting if the measurement is zero</w:t>
        </w:r>
        <w:r>
          <w:rPr>
            <w:lang w:val="en-US" w:eastAsia="zh-CN"/>
          </w:rPr>
          <w:t>; or</w:t>
        </w:r>
      </w:ins>
    </w:p>
    <w:p w14:paraId="7CA5F068" w14:textId="77777777" w:rsidR="008E6A27" w:rsidRDefault="008E6A27" w:rsidP="008E6A27">
      <w:pPr>
        <w:pStyle w:val="B1"/>
        <w:rPr>
          <w:ins w:id="23" w:author="Frank Yong Yang, 2024-08 meeting" w:date="2024-08-20T17:30:00Z"/>
          <w:lang w:val="en-US" w:eastAsia="zh-CN"/>
        </w:rPr>
      </w:pPr>
      <w:ins w:id="24" w:author="Frank Yong Yang, 2024-08 meeting" w:date="2024-08-20T17:30:00Z">
        <w:r>
          <w:rPr>
            <w:lang w:val="en-US" w:eastAsia="zh-CN"/>
          </w:rPr>
          <w:t>-</w:t>
        </w:r>
        <w:r>
          <w:rPr>
            <w:lang w:val="en-US" w:eastAsia="zh-CN"/>
          </w:rPr>
          <w:tab/>
          <w:t>an array of validityTimes so that the UPF shall send event reports only during these time periods</w:t>
        </w:r>
        <w:r w:rsidRPr="00D93D43">
          <w:rPr>
            <w:lang w:val="en-US" w:eastAsia="zh-CN"/>
          </w:rPr>
          <w:t>.</w:t>
        </w:r>
      </w:ins>
    </w:p>
    <w:p w14:paraId="0504BEDF" w14:textId="77777777" w:rsidR="008E6A27" w:rsidRDefault="008E6A27" w:rsidP="008E6A27">
      <w:pPr>
        <w:pStyle w:val="NO"/>
        <w:rPr>
          <w:ins w:id="25" w:author="Frank Yong Yang, 2024-08 meeting" w:date="2024-08-20T17:30:00Z"/>
          <w:lang w:val="en-US" w:eastAsia="zh-CN"/>
        </w:rPr>
      </w:pPr>
      <w:ins w:id="26" w:author="Frank Yong Yang, 2024-08 meeting" w:date="2024-08-20T17:30:00Z">
        <w:r w:rsidRPr="00215DC8">
          <w:rPr>
            <w:lang w:val="en-US" w:eastAsia="zh-CN"/>
          </w:rPr>
          <w:t>NOTE:</w:t>
        </w:r>
        <w:r w:rsidRPr="00215DC8">
          <w:rPr>
            <w:lang w:val="en-US" w:eastAsia="zh-CN"/>
          </w:rPr>
          <w:tab/>
        </w:r>
        <w:r w:rsidRPr="00215DC8">
          <w:rPr>
            <w:lang w:val="en-US" w:eastAsia="zh-CN"/>
          </w:rPr>
          <w:tab/>
          <w:t xml:space="preserve">The zero byte </w:t>
        </w:r>
        <w:r>
          <w:rPr>
            <w:lang w:val="en-US" w:eastAsia="zh-CN"/>
          </w:rPr>
          <w:t>need</w:t>
        </w:r>
        <w:r w:rsidRPr="00215DC8">
          <w:rPr>
            <w:lang w:val="en-US" w:eastAsia="zh-CN"/>
          </w:rPr>
          <w:t xml:space="preserve"> not be absolute zero, it is up to operator's configuration per DNN or per application.</w:t>
        </w:r>
      </w:ins>
    </w:p>
    <w:p w14:paraId="221B1282" w14:textId="77777777" w:rsidR="008E6A27" w:rsidRDefault="008E6A27" w:rsidP="008E6A27">
      <w:pPr>
        <w:pStyle w:val="Heading3"/>
        <w:rPr>
          <w:ins w:id="27" w:author="Frank Yong Yang, 2024-08 meeting" w:date="2024-08-20T17:30:00Z"/>
          <w:lang w:val="en-US" w:eastAsia="zh-CN"/>
        </w:rPr>
      </w:pPr>
      <w:ins w:id="28" w:author="Frank Yong Yang, 2024-08 meeting" w:date="2024-08-20T17:30:00Z">
        <w:r>
          <w:t>6</w:t>
        </w:r>
        <w:r w:rsidRPr="00F62681">
          <w:t>.</w:t>
        </w:r>
        <w:r>
          <w:t>X</w:t>
        </w:r>
        <w:r w:rsidRPr="00F62681">
          <w:t>.</w:t>
        </w:r>
        <w:r>
          <w:t>2</w:t>
        </w:r>
        <w:r w:rsidRPr="00F62681">
          <w:tab/>
        </w:r>
        <w:r>
          <w:t>Procedures</w:t>
        </w:r>
      </w:ins>
    </w:p>
    <w:p w14:paraId="03A1C020" w14:textId="77777777" w:rsidR="008E6A27" w:rsidRPr="002107B7" w:rsidRDefault="008E6A27" w:rsidP="008E6A27">
      <w:pPr>
        <w:rPr>
          <w:ins w:id="29" w:author="Frank Yong Yang, 2024-08 meeting" w:date="2024-08-20T17:30:00Z"/>
        </w:rPr>
      </w:pPr>
      <w:ins w:id="30" w:author="Frank Yong Yang, 2024-08 meeting" w:date="2024-08-20T17:30:00Z">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6.X.2</w:t>
        </w:r>
        <w:r w:rsidRPr="00B0093A">
          <w:rPr>
            <w:lang w:val="en-US" w:eastAsia="zh-CN"/>
          </w:rPr>
          <w:t>:</w:t>
        </w:r>
      </w:ins>
    </w:p>
    <w:p w14:paraId="6F543642" w14:textId="77777777" w:rsidR="008E6A27" w:rsidRPr="00436ACB" w:rsidRDefault="008E6A27" w:rsidP="008E6A27">
      <w:pPr>
        <w:pStyle w:val="B1"/>
        <w:rPr>
          <w:ins w:id="31" w:author="Frank Yong Yang, 2024-08 meeting" w:date="2024-08-20T17:30:00Z"/>
        </w:rPr>
      </w:pPr>
      <w:ins w:id="32" w:author="Frank Yong Yang, 2024-08 meeting" w:date="2024-08-20T17:30:00Z">
        <w:r>
          <w:rPr>
            <w:lang w:val="en-US" w:eastAsia="zh-CN"/>
          </w:rPr>
          <w:t>1.</w:t>
        </w:r>
        <w:r>
          <w:rPr>
            <w:lang w:val="en-US" w:eastAsia="zh-CN"/>
          </w:rPr>
          <w:tab/>
          <w:t>If the UPF, as the NF service producer of Nupf_EventExposure, supports "</w:t>
        </w:r>
        <w:r w:rsidRPr="005C741A">
          <w:rPr>
            <w:lang w:val="en-US" w:eastAsia="zh-CN"/>
          </w:rPr>
          <w:t>Event Exposure Reduced Report</w:t>
        </w:r>
        <w:r>
          <w:rPr>
            <w:lang w:val="en-US" w:eastAsia="zh-CN"/>
          </w:rPr>
          <w:t>" feature, t</w:t>
        </w:r>
        <w:r w:rsidRPr="00B0093A">
          <w:rPr>
            <w:lang w:val="en-US" w:eastAsia="zh-CN"/>
          </w:rPr>
          <w:t xml:space="preserve">he NF </w:t>
        </w:r>
        <w:r>
          <w:rPr>
            <w:lang w:val="en-US" w:eastAsia="zh-CN"/>
          </w:rPr>
          <w:t xml:space="preserve">service </w:t>
        </w:r>
        <w:r w:rsidRPr="00B0093A">
          <w:rPr>
            <w:lang w:val="en-US" w:eastAsia="zh-CN"/>
          </w:rPr>
          <w:t>consumer</w:t>
        </w:r>
        <w:r>
          <w:rPr>
            <w:lang w:val="en-US" w:eastAsia="zh-CN"/>
          </w:rPr>
          <w:t xml:space="preserve">, if it supports the same feature, may include reduced report instruction information in an event subscription request message, where the reduced report instruction information contains a set of conditions, e.g.  to request the UPF, as a service producer to skip the event report when the condition is met. </w:t>
        </w:r>
      </w:ins>
    </w:p>
    <w:p w14:paraId="0CB26962" w14:textId="77777777" w:rsidR="008E6A27" w:rsidRDefault="008E6A27" w:rsidP="008E6A27">
      <w:pPr>
        <w:pStyle w:val="B1"/>
        <w:rPr>
          <w:ins w:id="33" w:author="Frank Yong Yang, 2024-08 meeting" w:date="2024-08-20T17:30:00Z"/>
          <w:lang w:val="en-US" w:eastAsia="zh-CN"/>
        </w:rPr>
      </w:pPr>
      <w:ins w:id="34" w:author="Frank Yong Yang, 2024-08 meeting" w:date="2024-08-20T17:30:00Z">
        <w:r>
          <w:rPr>
            <w:lang w:val="en-US" w:eastAsia="zh-CN"/>
          </w:rPr>
          <w:t>2</w:t>
        </w:r>
        <w:r w:rsidRPr="00B0093A">
          <w:rPr>
            <w:lang w:val="en-US" w:eastAsia="zh-CN"/>
          </w:rPr>
          <w:t xml:space="preserve">.   The </w:t>
        </w:r>
        <w:r>
          <w:rPr>
            <w:lang w:val="en-US" w:eastAsia="zh-CN"/>
          </w:rPr>
          <w:t>UPF creates event subscription resource if the request is accepted</w:t>
        </w:r>
        <w:r w:rsidRPr="00B0093A">
          <w:rPr>
            <w:lang w:val="en-US" w:eastAsia="zh-CN"/>
          </w:rPr>
          <w:t xml:space="preserve"> </w:t>
        </w:r>
        <w:r>
          <w:rPr>
            <w:lang w:val="en-US" w:eastAsia="zh-CN"/>
          </w:rPr>
          <w:t>and sends 201OK or returns relevant error as specified in clause 5.2.2.2.2 of 3GPP TS 29.564 [X].</w:t>
        </w:r>
      </w:ins>
    </w:p>
    <w:p w14:paraId="33817B31" w14:textId="226E5489" w:rsidR="008E6A27" w:rsidRDefault="008E6A27" w:rsidP="008E6A27">
      <w:pPr>
        <w:pStyle w:val="B1"/>
        <w:rPr>
          <w:ins w:id="35" w:author="Frank Yong Yang, 2024-08 meeting" w:date="2024-08-20T17:30:00Z"/>
          <w:lang w:val="en-US" w:eastAsia="zh-CN"/>
        </w:rPr>
      </w:pPr>
      <w:ins w:id="36" w:author="Frank Yong Yang, 2024-08 meeting" w:date="2024-08-20T17:30:00Z">
        <w:r>
          <w:rPr>
            <w:lang w:val="en-US" w:eastAsia="zh-CN"/>
          </w:rPr>
          <w:t xml:space="preserve">3. </w:t>
        </w:r>
        <w:r>
          <w:rPr>
            <w:lang w:val="en-US" w:eastAsia="zh-CN"/>
          </w:rPr>
          <w:tab/>
          <w:t xml:space="preserve">The UPF performs relevant measurement and send an event report according to </w:t>
        </w:r>
      </w:ins>
      <w:ins w:id="37" w:author="Frank Yong Yang, 2024-08 meeting" w:date="2024-08-20T17:31:00Z">
        <w:r w:rsidR="004A3A03">
          <w:rPr>
            <w:lang w:eastAsia="zh-CN"/>
          </w:rPr>
          <w:t xml:space="preserve">the UPF Event Triggers </w:t>
        </w:r>
        <w:r w:rsidR="004A3A03">
          <w:rPr>
            <w:lang w:eastAsia="zh-CN"/>
          </w:rPr>
          <w:t xml:space="preserve">and </w:t>
        </w:r>
        <w:r w:rsidR="00715450">
          <w:rPr>
            <w:lang w:val="en-US" w:eastAsia="zh-CN"/>
          </w:rPr>
          <w:t xml:space="preserve">the </w:t>
        </w:r>
      </w:ins>
      <w:ins w:id="38" w:author="Frank Yong Yang, 2024-08 meeting" w:date="2024-08-20T17:30:00Z">
        <w:r>
          <w:rPr>
            <w:lang w:val="en-US" w:eastAsia="zh-CN"/>
          </w:rPr>
          <w:t xml:space="preserve">reduced report instruction information. </w:t>
        </w:r>
      </w:ins>
    </w:p>
    <w:p w14:paraId="095FCF2F" w14:textId="77777777" w:rsidR="008E6A27" w:rsidRPr="00B0093A" w:rsidRDefault="008E6A27" w:rsidP="008E6A27">
      <w:pPr>
        <w:pStyle w:val="B1"/>
        <w:rPr>
          <w:ins w:id="39" w:author="Frank Yong Yang, 2024-08 meeting" w:date="2024-08-20T17:30:00Z"/>
          <w:lang w:val="en-US" w:eastAsia="zh-CN"/>
        </w:rPr>
      </w:pPr>
    </w:p>
    <w:p w14:paraId="3B9C0362" w14:textId="77777777" w:rsidR="008E6A27" w:rsidRDefault="008E6A27" w:rsidP="008E6A27">
      <w:pPr>
        <w:rPr>
          <w:ins w:id="40" w:author="Frank Yong Yang, 2024-08 meeting" w:date="2024-08-20T17:30:00Z"/>
        </w:rPr>
      </w:pPr>
      <w:ins w:id="41" w:author="Frank Yong Yang, 2024-08 meeting" w:date="2024-08-20T17:30:00Z">
        <w:r>
          <w:object w:dxaOrig="9410" w:dyaOrig="3830" w14:anchorId="553DC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470.5pt;height:190.5pt" o:ole="">
              <v:imagedata r:id="rId7" o:title=""/>
            </v:shape>
            <o:OLEObject Type="Embed" ProgID="Visio.Drawing.11" ShapeID="_x0000_i1063" DrawAspect="Content" ObjectID="_1785683910" r:id="rId8"/>
          </w:object>
        </w:r>
      </w:ins>
    </w:p>
    <w:p w14:paraId="6B3AA11D" w14:textId="77777777" w:rsidR="008E6A27" w:rsidRDefault="008E6A27" w:rsidP="008E6A27">
      <w:pPr>
        <w:pStyle w:val="TF"/>
        <w:rPr>
          <w:ins w:id="42" w:author="Frank Yong Yang, 2024-08 meeting" w:date="2024-08-20T17:30:00Z"/>
          <w:lang w:val="en-US" w:eastAsia="zh-CN"/>
        </w:rPr>
      </w:pPr>
      <w:ins w:id="43" w:author="Frank Yong Yang, 2024-08 meeting" w:date="2024-08-20T17:30:00Z">
        <w:r>
          <w:t>Figure 6.X.2-1</w:t>
        </w:r>
      </w:ins>
    </w:p>
    <w:p w14:paraId="4343BF8F" w14:textId="77777777" w:rsidR="008E6A27" w:rsidRDefault="008E6A27" w:rsidP="008E6A27">
      <w:pPr>
        <w:pStyle w:val="Heading3"/>
        <w:rPr>
          <w:ins w:id="44" w:author="Frank Yong Yang, 2024-08 meeting" w:date="2024-08-20T17:30:00Z"/>
        </w:rPr>
      </w:pPr>
      <w:ins w:id="45" w:author="Frank Yong Yang, 2024-08 meeting" w:date="2024-08-20T17:30:00Z">
        <w:r>
          <w:t>6</w:t>
        </w:r>
        <w:r w:rsidRPr="00F62681">
          <w:t>.</w:t>
        </w:r>
        <w:r>
          <w:t>X</w:t>
        </w:r>
        <w:r w:rsidRPr="00F62681">
          <w:t>.</w:t>
        </w:r>
        <w:r>
          <w:t>2</w:t>
        </w:r>
        <w:r w:rsidRPr="00F62681">
          <w:tab/>
        </w:r>
        <w:r>
          <w:t>Impacts</w:t>
        </w:r>
        <w:r w:rsidRPr="00104321">
          <w:t xml:space="preserve"> </w:t>
        </w:r>
        <w:r w:rsidRPr="00C95EAC">
          <w:t>on services</w:t>
        </w:r>
        <w:r>
          <w:t>, entities</w:t>
        </w:r>
        <w:r w:rsidRPr="00C95EAC">
          <w:t xml:space="preserve"> and interfaces</w:t>
        </w:r>
      </w:ins>
    </w:p>
    <w:p w14:paraId="1918ABB1" w14:textId="77777777" w:rsidR="008E6A27" w:rsidRPr="003149D0" w:rsidRDefault="008E6A27" w:rsidP="008E6A27">
      <w:pPr>
        <w:rPr>
          <w:ins w:id="46" w:author="Frank Yong Yang, 2024-08 meeting" w:date="2024-08-20T17:30:00Z"/>
        </w:rPr>
      </w:pPr>
      <w:ins w:id="47" w:author="Frank Yong Yang, 2024-08 meeting" w:date="2024-08-20T17:30:00Z">
        <w:r>
          <w:t>This solution has impacts on the UPF, NF service consumer (of Nupf_EventExposure service), e.g. the SMF and NWDAF.</w:t>
        </w:r>
      </w:ins>
    </w:p>
    <w:p w14:paraId="627F5780" w14:textId="77777777" w:rsidR="008E6A27" w:rsidRDefault="008E6A27" w:rsidP="008E6A27">
      <w:pPr>
        <w:pStyle w:val="Heading3"/>
        <w:rPr>
          <w:ins w:id="48" w:author="Frank Yong Yang, 2024-08 meeting" w:date="2024-08-20T17:30:00Z"/>
        </w:rPr>
      </w:pPr>
      <w:ins w:id="49" w:author="Frank Yong Yang, 2024-08 meeting" w:date="2024-08-20T17:30:00Z">
        <w:r>
          <w:t>6</w:t>
        </w:r>
        <w:r w:rsidRPr="00F62681">
          <w:t>.</w:t>
        </w:r>
        <w:r>
          <w:t>X</w:t>
        </w:r>
        <w:r w:rsidRPr="00F62681">
          <w:t>.</w:t>
        </w:r>
        <w:r>
          <w:t>3</w:t>
        </w:r>
        <w:r w:rsidRPr="00F62681">
          <w:tab/>
        </w:r>
        <w:r>
          <w:t>Pros</w:t>
        </w:r>
      </w:ins>
    </w:p>
    <w:p w14:paraId="4A4CBE2A" w14:textId="77777777" w:rsidR="008E6A27" w:rsidRDefault="008E6A27" w:rsidP="008E6A27">
      <w:pPr>
        <w:rPr>
          <w:ins w:id="50" w:author="Frank Yong Yang, 2024-08 meeting" w:date="2024-08-20T17:30:00Z"/>
        </w:rPr>
      </w:pPr>
      <w:ins w:id="51" w:author="Frank Yong Yang, 2024-08 meeting" w:date="2024-08-20T17:30:00Z">
        <w:r>
          <w:t xml:space="preserve">The solution enables NF service consumer to instruct the NF service producer, i.e. the UPF, to skip sending event reports according to the </w:t>
        </w:r>
        <w:r w:rsidRPr="00426112">
          <w:rPr>
            <w:lang w:eastAsia="zh-CN"/>
          </w:rPr>
          <w:t>Reduced Report Instructions Information</w:t>
        </w:r>
        <w:r>
          <w:t>, so to avoid e</w:t>
        </w:r>
        <w:r w:rsidRPr="00871165">
          <w:t>xtra or unnecessary network signaling</w:t>
        </w:r>
        <w:r>
          <w:t xml:space="preserve"> to send those meaningless event reports</w:t>
        </w:r>
        <w:r w:rsidRPr="00871165">
          <w:t xml:space="preserve">, </w:t>
        </w:r>
        <w:r>
          <w:t xml:space="preserve">and </w:t>
        </w:r>
        <w:r w:rsidRPr="00871165">
          <w:t>extra processing load in the UPF and NF consumer to send and to receive those signalling</w:t>
        </w:r>
        <w:r>
          <w:t xml:space="preserve"> messages</w:t>
        </w:r>
        <w:r w:rsidRPr="00871165">
          <w:t xml:space="preserve">, </w:t>
        </w:r>
        <w:r>
          <w:t xml:space="preserve">and </w:t>
        </w:r>
        <w:r w:rsidRPr="00871165">
          <w:t>extra energy consumption.</w:t>
        </w:r>
      </w:ins>
    </w:p>
    <w:p w14:paraId="7D2823FA" w14:textId="77777777" w:rsidR="008E6A27" w:rsidRPr="00F62681" w:rsidRDefault="008E6A27" w:rsidP="008E6A27">
      <w:pPr>
        <w:pStyle w:val="Heading3"/>
        <w:rPr>
          <w:ins w:id="52" w:author="Frank Yong Yang, 2024-08 meeting" w:date="2024-08-20T17:30:00Z"/>
        </w:rPr>
      </w:pPr>
      <w:ins w:id="53" w:author="Frank Yong Yang, 2024-08 meeting" w:date="2024-08-20T17:30:00Z">
        <w:r>
          <w:t>6</w:t>
        </w:r>
        <w:r w:rsidRPr="00F62681">
          <w:t>.</w:t>
        </w:r>
        <w:r>
          <w:t>X</w:t>
        </w:r>
        <w:r w:rsidRPr="00F62681">
          <w:t>.</w:t>
        </w:r>
        <w:r>
          <w:t>4</w:t>
        </w:r>
        <w:r w:rsidRPr="00F62681">
          <w:tab/>
        </w:r>
        <w:r>
          <w:t>Cons</w:t>
        </w:r>
      </w:ins>
    </w:p>
    <w:p w14:paraId="07F91C0B" w14:textId="77777777" w:rsidR="008E6A27" w:rsidRPr="00220A4F" w:rsidRDefault="008E6A27" w:rsidP="008E6A27">
      <w:pPr>
        <w:rPr>
          <w:ins w:id="54" w:author="Frank Yong Yang, 2024-08 meeting" w:date="2024-08-20T17:30:00Z"/>
        </w:rPr>
      </w:pPr>
      <w:ins w:id="55" w:author="Frank Yong Yang, 2024-08 meeting" w:date="2024-08-20T17:30:00Z">
        <w:r>
          <w:t>None</w:t>
        </w:r>
      </w:ins>
    </w:p>
    <w:p w14:paraId="7BECAEB0" w14:textId="77777777" w:rsidR="00A32441" w:rsidRPr="00220A4F"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5B4B3" w14:textId="77777777" w:rsidR="002F31D8" w:rsidRDefault="002F31D8">
      <w:r>
        <w:separator/>
      </w:r>
    </w:p>
  </w:endnote>
  <w:endnote w:type="continuationSeparator" w:id="0">
    <w:p w14:paraId="48057C9F" w14:textId="77777777" w:rsidR="002F31D8" w:rsidRDefault="002F3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E1197" w14:textId="77777777" w:rsidR="002F31D8" w:rsidRDefault="002F31D8">
      <w:r>
        <w:separator/>
      </w:r>
    </w:p>
  </w:footnote>
  <w:footnote w:type="continuationSeparator" w:id="0">
    <w:p w14:paraId="6B2D8D17" w14:textId="77777777" w:rsidR="002F31D8" w:rsidRDefault="002F3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2024-08 meeting">
    <w15:presenceInfo w15:providerId="None" w15:userId="Frank Yong Yang, 2024-08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C7"/>
    <w:rsid w:val="00022E4A"/>
    <w:rsid w:val="00023463"/>
    <w:rsid w:val="00032D56"/>
    <w:rsid w:val="00032DE0"/>
    <w:rsid w:val="0003711D"/>
    <w:rsid w:val="00041D98"/>
    <w:rsid w:val="00043E25"/>
    <w:rsid w:val="0004575F"/>
    <w:rsid w:val="00053E50"/>
    <w:rsid w:val="00062124"/>
    <w:rsid w:val="0006303C"/>
    <w:rsid w:val="00066856"/>
    <w:rsid w:val="00067843"/>
    <w:rsid w:val="00070F86"/>
    <w:rsid w:val="00072AAF"/>
    <w:rsid w:val="00072DD2"/>
    <w:rsid w:val="000743B4"/>
    <w:rsid w:val="0007659F"/>
    <w:rsid w:val="00082357"/>
    <w:rsid w:val="000832FB"/>
    <w:rsid w:val="00085D6A"/>
    <w:rsid w:val="00086D69"/>
    <w:rsid w:val="0009208E"/>
    <w:rsid w:val="000B1216"/>
    <w:rsid w:val="000B14A6"/>
    <w:rsid w:val="000B5925"/>
    <w:rsid w:val="000C4809"/>
    <w:rsid w:val="000C6598"/>
    <w:rsid w:val="000C7E77"/>
    <w:rsid w:val="000D21C2"/>
    <w:rsid w:val="000D759A"/>
    <w:rsid w:val="000E46AC"/>
    <w:rsid w:val="000F2C43"/>
    <w:rsid w:val="000F2E14"/>
    <w:rsid w:val="00111A74"/>
    <w:rsid w:val="00116BDF"/>
    <w:rsid w:val="00117834"/>
    <w:rsid w:val="00126626"/>
    <w:rsid w:val="00130F69"/>
    <w:rsid w:val="0013241F"/>
    <w:rsid w:val="00136874"/>
    <w:rsid w:val="001412B0"/>
    <w:rsid w:val="001420C2"/>
    <w:rsid w:val="00142F65"/>
    <w:rsid w:val="00143552"/>
    <w:rsid w:val="00183134"/>
    <w:rsid w:val="00191E6B"/>
    <w:rsid w:val="001A1200"/>
    <w:rsid w:val="001B5BFB"/>
    <w:rsid w:val="001B5C2B"/>
    <w:rsid w:val="001B77E2"/>
    <w:rsid w:val="001D25E6"/>
    <w:rsid w:val="001D4C82"/>
    <w:rsid w:val="001E144C"/>
    <w:rsid w:val="001E2EB5"/>
    <w:rsid w:val="001E41F3"/>
    <w:rsid w:val="001E5608"/>
    <w:rsid w:val="001E615A"/>
    <w:rsid w:val="001F151F"/>
    <w:rsid w:val="001F3B42"/>
    <w:rsid w:val="001F56F4"/>
    <w:rsid w:val="001F718E"/>
    <w:rsid w:val="00212096"/>
    <w:rsid w:val="002153AE"/>
    <w:rsid w:val="00215DC8"/>
    <w:rsid w:val="00216490"/>
    <w:rsid w:val="00220A4F"/>
    <w:rsid w:val="00231568"/>
    <w:rsid w:val="00232FD1"/>
    <w:rsid w:val="00240C9F"/>
    <w:rsid w:val="00241597"/>
    <w:rsid w:val="00244B19"/>
    <w:rsid w:val="0024668B"/>
    <w:rsid w:val="002577F1"/>
    <w:rsid w:val="00273558"/>
    <w:rsid w:val="00274B5C"/>
    <w:rsid w:val="00275D12"/>
    <w:rsid w:val="0027780F"/>
    <w:rsid w:val="002A6BBA"/>
    <w:rsid w:val="002A75FF"/>
    <w:rsid w:val="002B1A87"/>
    <w:rsid w:val="002D3755"/>
    <w:rsid w:val="002E46CA"/>
    <w:rsid w:val="002E48BE"/>
    <w:rsid w:val="002E5C74"/>
    <w:rsid w:val="002E6115"/>
    <w:rsid w:val="002F1042"/>
    <w:rsid w:val="002F31D8"/>
    <w:rsid w:val="002F4FF2"/>
    <w:rsid w:val="002F614D"/>
    <w:rsid w:val="002F6340"/>
    <w:rsid w:val="00305C60"/>
    <w:rsid w:val="00315BD4"/>
    <w:rsid w:val="00324A66"/>
    <w:rsid w:val="00324E79"/>
    <w:rsid w:val="00330643"/>
    <w:rsid w:val="00333EF7"/>
    <w:rsid w:val="00350012"/>
    <w:rsid w:val="003509FF"/>
    <w:rsid w:val="003554E8"/>
    <w:rsid w:val="003617F4"/>
    <w:rsid w:val="003658C8"/>
    <w:rsid w:val="00370766"/>
    <w:rsid w:val="00371954"/>
    <w:rsid w:val="00382B4A"/>
    <w:rsid w:val="0039050F"/>
    <w:rsid w:val="00394E81"/>
    <w:rsid w:val="003A4AFC"/>
    <w:rsid w:val="003A5608"/>
    <w:rsid w:val="003A59CB"/>
    <w:rsid w:val="003B2CE5"/>
    <w:rsid w:val="003B3D98"/>
    <w:rsid w:val="003B702F"/>
    <w:rsid w:val="003B79F5"/>
    <w:rsid w:val="003C1B96"/>
    <w:rsid w:val="003C261F"/>
    <w:rsid w:val="003D52E6"/>
    <w:rsid w:val="003D614F"/>
    <w:rsid w:val="003E29EF"/>
    <w:rsid w:val="003F104A"/>
    <w:rsid w:val="003F326B"/>
    <w:rsid w:val="00411094"/>
    <w:rsid w:val="00413493"/>
    <w:rsid w:val="00426112"/>
    <w:rsid w:val="00435765"/>
    <w:rsid w:val="00435799"/>
    <w:rsid w:val="00436BAB"/>
    <w:rsid w:val="00440825"/>
    <w:rsid w:val="00440D8C"/>
    <w:rsid w:val="00443403"/>
    <w:rsid w:val="00447C16"/>
    <w:rsid w:val="00453F01"/>
    <w:rsid w:val="00465763"/>
    <w:rsid w:val="00474B86"/>
    <w:rsid w:val="00497F14"/>
    <w:rsid w:val="004A3A03"/>
    <w:rsid w:val="004A4BEC"/>
    <w:rsid w:val="004A5019"/>
    <w:rsid w:val="004B45A4"/>
    <w:rsid w:val="004D077E"/>
    <w:rsid w:val="004E55BF"/>
    <w:rsid w:val="004F340E"/>
    <w:rsid w:val="004F5643"/>
    <w:rsid w:val="005035EA"/>
    <w:rsid w:val="00504513"/>
    <w:rsid w:val="0050627C"/>
    <w:rsid w:val="0050780D"/>
    <w:rsid w:val="00511527"/>
    <w:rsid w:val="0051277C"/>
    <w:rsid w:val="00516867"/>
    <w:rsid w:val="00517D3B"/>
    <w:rsid w:val="00523277"/>
    <w:rsid w:val="005275CB"/>
    <w:rsid w:val="00531D2F"/>
    <w:rsid w:val="00537A08"/>
    <w:rsid w:val="005401B9"/>
    <w:rsid w:val="0054453D"/>
    <w:rsid w:val="00545821"/>
    <w:rsid w:val="00552C9A"/>
    <w:rsid w:val="0055796A"/>
    <w:rsid w:val="005651FD"/>
    <w:rsid w:val="00572BCA"/>
    <w:rsid w:val="00585FF9"/>
    <w:rsid w:val="005900B8"/>
    <w:rsid w:val="00592829"/>
    <w:rsid w:val="00593362"/>
    <w:rsid w:val="0059653F"/>
    <w:rsid w:val="00597BF4"/>
    <w:rsid w:val="005A6150"/>
    <w:rsid w:val="005A634D"/>
    <w:rsid w:val="005B25F0"/>
    <w:rsid w:val="005C11F0"/>
    <w:rsid w:val="005C6E08"/>
    <w:rsid w:val="005C741A"/>
    <w:rsid w:val="005D7121"/>
    <w:rsid w:val="005E08BF"/>
    <w:rsid w:val="005E2C44"/>
    <w:rsid w:val="005E64A5"/>
    <w:rsid w:val="005F43F2"/>
    <w:rsid w:val="00601EBF"/>
    <w:rsid w:val="0060287A"/>
    <w:rsid w:val="00604C3B"/>
    <w:rsid w:val="00606094"/>
    <w:rsid w:val="0061048B"/>
    <w:rsid w:val="00613B74"/>
    <w:rsid w:val="00625AE0"/>
    <w:rsid w:val="0063195C"/>
    <w:rsid w:val="00634C21"/>
    <w:rsid w:val="00643317"/>
    <w:rsid w:val="006518F4"/>
    <w:rsid w:val="00661116"/>
    <w:rsid w:val="00666BB1"/>
    <w:rsid w:val="0068156C"/>
    <w:rsid w:val="00681AF6"/>
    <w:rsid w:val="00694543"/>
    <w:rsid w:val="006A28EF"/>
    <w:rsid w:val="006A314E"/>
    <w:rsid w:val="006A7EB9"/>
    <w:rsid w:val="006B5418"/>
    <w:rsid w:val="006B7F2C"/>
    <w:rsid w:val="006C5A4E"/>
    <w:rsid w:val="006C6648"/>
    <w:rsid w:val="006D5415"/>
    <w:rsid w:val="006E0D32"/>
    <w:rsid w:val="006E21FB"/>
    <w:rsid w:val="006E292A"/>
    <w:rsid w:val="006E4C5D"/>
    <w:rsid w:val="006F12A6"/>
    <w:rsid w:val="006F2D61"/>
    <w:rsid w:val="00710497"/>
    <w:rsid w:val="00712563"/>
    <w:rsid w:val="00714B2E"/>
    <w:rsid w:val="00715450"/>
    <w:rsid w:val="00724330"/>
    <w:rsid w:val="00727AC1"/>
    <w:rsid w:val="0074184E"/>
    <w:rsid w:val="007439B9"/>
    <w:rsid w:val="007657A6"/>
    <w:rsid w:val="007760E6"/>
    <w:rsid w:val="00776E6E"/>
    <w:rsid w:val="007938F2"/>
    <w:rsid w:val="00795B12"/>
    <w:rsid w:val="007A69D3"/>
    <w:rsid w:val="007B4183"/>
    <w:rsid w:val="007B4DD4"/>
    <w:rsid w:val="007B512A"/>
    <w:rsid w:val="007C2097"/>
    <w:rsid w:val="007C2F14"/>
    <w:rsid w:val="007C7597"/>
    <w:rsid w:val="007C7F6E"/>
    <w:rsid w:val="007D235D"/>
    <w:rsid w:val="007E6510"/>
    <w:rsid w:val="0080037E"/>
    <w:rsid w:val="008232B5"/>
    <w:rsid w:val="008275AA"/>
    <w:rsid w:val="00830178"/>
    <w:rsid w:val="008302F3"/>
    <w:rsid w:val="00852011"/>
    <w:rsid w:val="008537BC"/>
    <w:rsid w:val="00856A30"/>
    <w:rsid w:val="00866E57"/>
    <w:rsid w:val="008672D3"/>
    <w:rsid w:val="00870EE7"/>
    <w:rsid w:val="00871165"/>
    <w:rsid w:val="00875CCA"/>
    <w:rsid w:val="00881167"/>
    <w:rsid w:val="00883B6F"/>
    <w:rsid w:val="008902BC"/>
    <w:rsid w:val="008A0451"/>
    <w:rsid w:val="008A3B86"/>
    <w:rsid w:val="008A4A74"/>
    <w:rsid w:val="008A5E86"/>
    <w:rsid w:val="008A5F08"/>
    <w:rsid w:val="008B72B0"/>
    <w:rsid w:val="008D357F"/>
    <w:rsid w:val="008E025B"/>
    <w:rsid w:val="008E3016"/>
    <w:rsid w:val="008E4502"/>
    <w:rsid w:val="008E4659"/>
    <w:rsid w:val="008E6A27"/>
    <w:rsid w:val="008E7FB6"/>
    <w:rsid w:val="008F30F0"/>
    <w:rsid w:val="008F686C"/>
    <w:rsid w:val="00915A10"/>
    <w:rsid w:val="00917C15"/>
    <w:rsid w:val="00917F47"/>
    <w:rsid w:val="00920903"/>
    <w:rsid w:val="00934E15"/>
    <w:rsid w:val="0093578B"/>
    <w:rsid w:val="00941783"/>
    <w:rsid w:val="00943DC1"/>
    <w:rsid w:val="00945CB4"/>
    <w:rsid w:val="00955D76"/>
    <w:rsid w:val="00957D21"/>
    <w:rsid w:val="009629FD"/>
    <w:rsid w:val="009678E7"/>
    <w:rsid w:val="00976C6D"/>
    <w:rsid w:val="0098105D"/>
    <w:rsid w:val="00986D55"/>
    <w:rsid w:val="00991263"/>
    <w:rsid w:val="00995766"/>
    <w:rsid w:val="009A7A1B"/>
    <w:rsid w:val="009B3291"/>
    <w:rsid w:val="009B4FD5"/>
    <w:rsid w:val="009C61B9"/>
    <w:rsid w:val="009C6CFC"/>
    <w:rsid w:val="009D1FF6"/>
    <w:rsid w:val="009E1100"/>
    <w:rsid w:val="009E3297"/>
    <w:rsid w:val="009E617D"/>
    <w:rsid w:val="009E7846"/>
    <w:rsid w:val="009F2C05"/>
    <w:rsid w:val="009F7C5D"/>
    <w:rsid w:val="00A055C2"/>
    <w:rsid w:val="00A07584"/>
    <w:rsid w:val="00A122CA"/>
    <w:rsid w:val="00A140DD"/>
    <w:rsid w:val="00A2600A"/>
    <w:rsid w:val="00A2613B"/>
    <w:rsid w:val="00A32441"/>
    <w:rsid w:val="00A3669C"/>
    <w:rsid w:val="00A44971"/>
    <w:rsid w:val="00A46E59"/>
    <w:rsid w:val="00A4744D"/>
    <w:rsid w:val="00A47E70"/>
    <w:rsid w:val="00A55FF5"/>
    <w:rsid w:val="00A61644"/>
    <w:rsid w:val="00A7123A"/>
    <w:rsid w:val="00A72DCE"/>
    <w:rsid w:val="00A752C5"/>
    <w:rsid w:val="00A77246"/>
    <w:rsid w:val="00A83ECE"/>
    <w:rsid w:val="00A84816"/>
    <w:rsid w:val="00A84903"/>
    <w:rsid w:val="00A9104D"/>
    <w:rsid w:val="00AC236E"/>
    <w:rsid w:val="00AD7C25"/>
    <w:rsid w:val="00AE403A"/>
    <w:rsid w:val="00AE4D95"/>
    <w:rsid w:val="00AE7B2C"/>
    <w:rsid w:val="00AF16FA"/>
    <w:rsid w:val="00AF3684"/>
    <w:rsid w:val="00AF6B24"/>
    <w:rsid w:val="00AF7684"/>
    <w:rsid w:val="00B010B1"/>
    <w:rsid w:val="00B03597"/>
    <w:rsid w:val="00B076C6"/>
    <w:rsid w:val="00B258BB"/>
    <w:rsid w:val="00B26E0A"/>
    <w:rsid w:val="00B33426"/>
    <w:rsid w:val="00B35556"/>
    <w:rsid w:val="00B357DE"/>
    <w:rsid w:val="00B43444"/>
    <w:rsid w:val="00B47938"/>
    <w:rsid w:val="00B57359"/>
    <w:rsid w:val="00B66361"/>
    <w:rsid w:val="00B66D06"/>
    <w:rsid w:val="00B6734A"/>
    <w:rsid w:val="00B70D58"/>
    <w:rsid w:val="00B72AC8"/>
    <w:rsid w:val="00B72C52"/>
    <w:rsid w:val="00B76E4E"/>
    <w:rsid w:val="00B775FA"/>
    <w:rsid w:val="00B91267"/>
    <w:rsid w:val="00B917AC"/>
    <w:rsid w:val="00B9268B"/>
    <w:rsid w:val="00B92835"/>
    <w:rsid w:val="00BA2189"/>
    <w:rsid w:val="00BA3ACC"/>
    <w:rsid w:val="00BB5DFC"/>
    <w:rsid w:val="00BC0575"/>
    <w:rsid w:val="00BC4B22"/>
    <w:rsid w:val="00BC7C3B"/>
    <w:rsid w:val="00BD0266"/>
    <w:rsid w:val="00BD279D"/>
    <w:rsid w:val="00BD3B6F"/>
    <w:rsid w:val="00BE4AE1"/>
    <w:rsid w:val="00BE4DF7"/>
    <w:rsid w:val="00BF3228"/>
    <w:rsid w:val="00C01326"/>
    <w:rsid w:val="00C03399"/>
    <w:rsid w:val="00C0610D"/>
    <w:rsid w:val="00C07F09"/>
    <w:rsid w:val="00C10144"/>
    <w:rsid w:val="00C21836"/>
    <w:rsid w:val="00C24B6C"/>
    <w:rsid w:val="00C31218"/>
    <w:rsid w:val="00C31593"/>
    <w:rsid w:val="00C370A2"/>
    <w:rsid w:val="00C37922"/>
    <w:rsid w:val="00C415C3"/>
    <w:rsid w:val="00C41C1F"/>
    <w:rsid w:val="00C713E0"/>
    <w:rsid w:val="00C742E7"/>
    <w:rsid w:val="00C7531E"/>
    <w:rsid w:val="00C80ED2"/>
    <w:rsid w:val="00C83E4E"/>
    <w:rsid w:val="00C84595"/>
    <w:rsid w:val="00C85AD4"/>
    <w:rsid w:val="00C86B54"/>
    <w:rsid w:val="00C95985"/>
    <w:rsid w:val="00C96EAE"/>
    <w:rsid w:val="00C9780B"/>
    <w:rsid w:val="00CA2EA4"/>
    <w:rsid w:val="00CA7D10"/>
    <w:rsid w:val="00CB1493"/>
    <w:rsid w:val="00CB3A30"/>
    <w:rsid w:val="00CC5026"/>
    <w:rsid w:val="00CD11F8"/>
    <w:rsid w:val="00CD2478"/>
    <w:rsid w:val="00CD541D"/>
    <w:rsid w:val="00CE22D1"/>
    <w:rsid w:val="00CE4346"/>
    <w:rsid w:val="00CF0EE8"/>
    <w:rsid w:val="00CF39F5"/>
    <w:rsid w:val="00D05F87"/>
    <w:rsid w:val="00D11584"/>
    <w:rsid w:val="00D11DF5"/>
    <w:rsid w:val="00D12FF1"/>
    <w:rsid w:val="00D1761E"/>
    <w:rsid w:val="00D51C49"/>
    <w:rsid w:val="00D52F25"/>
    <w:rsid w:val="00D53BE5"/>
    <w:rsid w:val="00D60197"/>
    <w:rsid w:val="00D641A9"/>
    <w:rsid w:val="00D65217"/>
    <w:rsid w:val="00D908E8"/>
    <w:rsid w:val="00D90FC5"/>
    <w:rsid w:val="00D93D43"/>
    <w:rsid w:val="00DB72BB"/>
    <w:rsid w:val="00DC2EEA"/>
    <w:rsid w:val="00DC71FD"/>
    <w:rsid w:val="00DD4E6A"/>
    <w:rsid w:val="00DD559C"/>
    <w:rsid w:val="00DE0C9A"/>
    <w:rsid w:val="00DE19BD"/>
    <w:rsid w:val="00DE363E"/>
    <w:rsid w:val="00DE6661"/>
    <w:rsid w:val="00DF53B1"/>
    <w:rsid w:val="00E015DE"/>
    <w:rsid w:val="00E01AE7"/>
    <w:rsid w:val="00E10AC3"/>
    <w:rsid w:val="00E159F8"/>
    <w:rsid w:val="00E17811"/>
    <w:rsid w:val="00E23A56"/>
    <w:rsid w:val="00E24293"/>
    <w:rsid w:val="00E24619"/>
    <w:rsid w:val="00E24E4D"/>
    <w:rsid w:val="00E4306D"/>
    <w:rsid w:val="00E45F06"/>
    <w:rsid w:val="00E63427"/>
    <w:rsid w:val="00E65E8A"/>
    <w:rsid w:val="00E668C9"/>
    <w:rsid w:val="00E670C5"/>
    <w:rsid w:val="00E72124"/>
    <w:rsid w:val="00E817E2"/>
    <w:rsid w:val="00E90A16"/>
    <w:rsid w:val="00E924C6"/>
    <w:rsid w:val="00E9497F"/>
    <w:rsid w:val="00E97738"/>
    <w:rsid w:val="00EA15FE"/>
    <w:rsid w:val="00EA76BB"/>
    <w:rsid w:val="00EB3689"/>
    <w:rsid w:val="00EB3FE7"/>
    <w:rsid w:val="00EC11EB"/>
    <w:rsid w:val="00EC5431"/>
    <w:rsid w:val="00ED3D47"/>
    <w:rsid w:val="00ED4D7D"/>
    <w:rsid w:val="00EE523E"/>
    <w:rsid w:val="00EE6A83"/>
    <w:rsid w:val="00EE7D7C"/>
    <w:rsid w:val="00EE7FCF"/>
    <w:rsid w:val="00EF44FB"/>
    <w:rsid w:val="00F02E5B"/>
    <w:rsid w:val="00F07118"/>
    <w:rsid w:val="00F10A7A"/>
    <w:rsid w:val="00F11DB1"/>
    <w:rsid w:val="00F1278B"/>
    <w:rsid w:val="00F21CC1"/>
    <w:rsid w:val="00F25D98"/>
    <w:rsid w:val="00F26950"/>
    <w:rsid w:val="00F271A3"/>
    <w:rsid w:val="00F300FB"/>
    <w:rsid w:val="00F30B3F"/>
    <w:rsid w:val="00F324C3"/>
    <w:rsid w:val="00F34816"/>
    <w:rsid w:val="00F34D6F"/>
    <w:rsid w:val="00F3621A"/>
    <w:rsid w:val="00F432E2"/>
    <w:rsid w:val="00F47C51"/>
    <w:rsid w:val="00F47C8A"/>
    <w:rsid w:val="00F5384B"/>
    <w:rsid w:val="00F57B9A"/>
    <w:rsid w:val="00F64AC8"/>
    <w:rsid w:val="00F70C0C"/>
    <w:rsid w:val="00F71A8C"/>
    <w:rsid w:val="00F73672"/>
    <w:rsid w:val="00F7581B"/>
    <w:rsid w:val="00F760E0"/>
    <w:rsid w:val="00F7680F"/>
    <w:rsid w:val="00F77009"/>
    <w:rsid w:val="00F831EE"/>
    <w:rsid w:val="00F86065"/>
    <w:rsid w:val="00F86788"/>
    <w:rsid w:val="00F94D7F"/>
    <w:rsid w:val="00F9676B"/>
    <w:rsid w:val="00FB6386"/>
    <w:rsid w:val="00FC3544"/>
    <w:rsid w:val="00FC4B4B"/>
    <w:rsid w:val="00FC6BF7"/>
    <w:rsid w:val="00FC6DD8"/>
    <w:rsid w:val="00FD0C4D"/>
    <w:rsid w:val="00FD7944"/>
    <w:rsid w:val="00FE1C07"/>
    <w:rsid w:val="00FE654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rsid w:val="00220A4F"/>
    <w:rPr>
      <w:rFonts w:ascii="Times New Roman" w:hAnsi="Times New Roman"/>
      <w:lang w:eastAsia="en-US"/>
    </w:rPr>
  </w:style>
  <w:style w:type="character" w:customStyle="1" w:styleId="TFChar">
    <w:name w:val="TF Char"/>
    <w:link w:val="TF"/>
    <w:qFormat/>
    <w:locked/>
    <w:rsid w:val="00F86065"/>
    <w:rPr>
      <w:rFonts w:ascii="Arial" w:hAnsi="Arial"/>
      <w:b/>
      <w:lang w:eastAsia="en-US"/>
    </w:rPr>
  </w:style>
  <w:style w:type="paragraph" w:styleId="Revision">
    <w:name w:val="Revision"/>
    <w:hidden/>
    <w:uiPriority w:val="99"/>
    <w:semiHidden/>
    <w:rsid w:val="00666BB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528109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122</TotalTime>
  <Pages>3</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Yong Yang, 2024-08 meeting</cp:lastModifiedBy>
  <cp:revision>137</cp:revision>
  <cp:lastPrinted>1899-12-31T23:00:00Z</cp:lastPrinted>
  <dcterms:created xsi:type="dcterms:W3CDTF">2024-08-20T12:50:00Z</dcterms:created>
  <dcterms:modified xsi:type="dcterms:W3CDTF">2024-08-20T15:32:00Z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